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92D1B" w14:textId="5037F03A" w:rsidR="00EC5FE8" w:rsidRPr="00F25496" w:rsidRDefault="00EC5FE8" w:rsidP="00695108">
      <w:pPr>
        <w:pStyle w:val="CRCoverPage"/>
        <w:tabs>
          <w:tab w:val="right" w:pos="9639"/>
        </w:tabs>
        <w:spacing w:after="0"/>
        <w:rPr>
          <w:b/>
          <w:i/>
          <w:noProof/>
          <w:sz w:val="28"/>
        </w:rPr>
      </w:pPr>
      <w:r w:rsidRPr="00F25496">
        <w:rPr>
          <w:b/>
          <w:noProof/>
          <w:sz w:val="24"/>
        </w:rPr>
        <w:t>3GPP TSG-SA3 Meeting #1</w:t>
      </w:r>
      <w:r>
        <w:rPr>
          <w:b/>
          <w:noProof/>
          <w:sz w:val="24"/>
        </w:rPr>
        <w:t>10Ad-Hoc-e</w:t>
      </w:r>
      <w:r w:rsidRPr="00F25496">
        <w:rPr>
          <w:b/>
          <w:i/>
          <w:noProof/>
          <w:sz w:val="24"/>
        </w:rPr>
        <w:t xml:space="preserve"> </w:t>
      </w:r>
      <w:r w:rsidRPr="00F25496">
        <w:rPr>
          <w:b/>
          <w:i/>
          <w:noProof/>
          <w:sz w:val="28"/>
        </w:rPr>
        <w:tab/>
      </w:r>
      <w:r w:rsidR="00B25A36" w:rsidRPr="00B25A36">
        <w:rPr>
          <w:b/>
          <w:i/>
          <w:noProof/>
          <w:sz w:val="28"/>
        </w:rPr>
        <w:t>S3-231926</w:t>
      </w:r>
      <w:bookmarkStart w:id="0" w:name="_GoBack"/>
      <w:bookmarkEnd w:id="0"/>
    </w:p>
    <w:p w14:paraId="4A843A9A" w14:textId="4DC8FEF6" w:rsidR="00EC5FE8" w:rsidRPr="00872560" w:rsidRDefault="00EC5FE8" w:rsidP="00EC5FE8">
      <w:pPr>
        <w:pStyle w:val="CRCoverPage"/>
        <w:outlineLvl w:val="0"/>
        <w:rPr>
          <w:b/>
          <w:bCs/>
          <w:noProof/>
          <w:sz w:val="24"/>
        </w:rPr>
      </w:pPr>
      <w:r w:rsidRPr="00BB7A9D">
        <w:rPr>
          <w:b/>
          <w:bCs/>
          <w:sz w:val="24"/>
        </w:rPr>
        <w:t>Electronic meeting, Online, 17 - 21 April 2023</w:t>
      </w:r>
      <w:r>
        <w:rPr>
          <w:sz w:val="24"/>
        </w:rPr>
        <w:tab/>
      </w:r>
      <w:r>
        <w:rPr>
          <w:sz w:val="24"/>
        </w:rPr>
        <w:tab/>
      </w:r>
      <w:r>
        <w:rPr>
          <w:sz w:val="24"/>
        </w:rPr>
        <w:tab/>
      </w:r>
      <w:r>
        <w:rPr>
          <w:b/>
          <w:bCs/>
          <w:sz w:val="24"/>
        </w:rPr>
        <w:tab/>
      </w:r>
      <w:r>
        <w:rPr>
          <w:b/>
          <w:bCs/>
          <w:sz w:val="24"/>
        </w:rPr>
        <w:tab/>
      </w:r>
      <w:r>
        <w:rPr>
          <w:b/>
          <w:bCs/>
          <w:sz w:val="24"/>
        </w:rPr>
        <w:tab/>
      </w:r>
      <w:r>
        <w:rPr>
          <w:b/>
          <w:bCs/>
          <w:sz w:val="24"/>
        </w:rPr>
        <w:tab/>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32E9F51D" w:rsidR="001E41F3" w:rsidRPr="00636924" w:rsidRDefault="00E85AF3" w:rsidP="00E85AF3">
            <w:pPr>
              <w:pStyle w:val="CRCoverPage"/>
              <w:spacing w:after="0"/>
              <w:jc w:val="center"/>
              <w:rPr>
                <w:b/>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1A920D" w:rsidR="001E41F3" w:rsidRPr="00410371" w:rsidRDefault="00503218"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7CEE0"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7C0A28">
              <w:rPr>
                <w:b/>
                <w:noProof/>
                <w:sz w:val="28"/>
              </w:rPr>
              <w:t>8</w:t>
            </w:r>
            <w:r w:rsidR="00D03554">
              <w:rPr>
                <w:b/>
                <w:noProof/>
                <w:sz w:val="28"/>
              </w:rPr>
              <w:t>.</w:t>
            </w:r>
            <w:r w:rsidR="007C0A28">
              <w:rPr>
                <w:b/>
                <w:noProof/>
                <w:sz w:val="28"/>
              </w:rPr>
              <w:t>0</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3EE2F3" w:rsidR="00F25D98" w:rsidRDefault="00F5151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61C95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F6440" w:rsidR="001E41F3" w:rsidRDefault="009C4531">
            <w:pPr>
              <w:pStyle w:val="CRCoverPage"/>
              <w:spacing w:after="0"/>
              <w:ind w:left="100"/>
              <w:rPr>
                <w:noProof/>
              </w:rPr>
            </w:pPr>
            <w:r>
              <w:rPr>
                <w:rFonts w:hint="eastAsia"/>
                <w:noProof/>
                <w:lang w:eastAsia="zh-CN"/>
              </w:rPr>
              <w:t>Living</w:t>
            </w:r>
            <w:r>
              <w:rPr>
                <w:noProof/>
              </w:rPr>
              <w:t xml:space="preserve"> </w:t>
            </w:r>
            <w:r>
              <w:rPr>
                <w:rFonts w:hint="eastAsia"/>
                <w:noProof/>
                <w:lang w:eastAsia="zh-CN"/>
              </w:rPr>
              <w:t>CR</w:t>
            </w:r>
            <w:r>
              <w:rPr>
                <w:noProof/>
              </w:rPr>
              <w:t xml:space="preserve"> of</w:t>
            </w:r>
            <w:r w:rsidR="009B5809">
              <w:rPr>
                <w:noProof/>
              </w:rPr>
              <w:t xml:space="preserve"> the HONTRA</w:t>
            </w:r>
            <w:r>
              <w:rPr>
                <w:noProof/>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1ADE4" w:rsidR="001E41F3" w:rsidRDefault="009B5809">
            <w:pPr>
              <w:pStyle w:val="CRCoverPage"/>
              <w:spacing w:after="0"/>
              <w:ind w:left="100"/>
              <w:rPr>
                <w:noProof/>
              </w:rPr>
            </w:pPr>
            <w:r w:rsidRPr="009B5809">
              <w:t>HN_Auth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4DB00" w:rsidR="001E41F3" w:rsidRDefault="004D5235" w:rsidP="00140508">
            <w:pPr>
              <w:pStyle w:val="CRCoverPage"/>
              <w:spacing w:after="0"/>
              <w:ind w:left="100"/>
              <w:rPr>
                <w:noProof/>
              </w:rPr>
            </w:pPr>
            <w:r>
              <w:t>202</w:t>
            </w:r>
            <w:r w:rsidR="00140508">
              <w:t>3</w:t>
            </w:r>
            <w:r>
              <w:t>-</w:t>
            </w:r>
            <w:r w:rsidR="00636924">
              <w:t>0</w:t>
            </w:r>
            <w:r w:rsidR="00140508">
              <w:t>2</w:t>
            </w:r>
            <w:r w:rsidR="00F51513">
              <w:t>-1</w:t>
            </w:r>
            <w:r w:rsidR="00140508">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603200" w:rsidR="001E41F3" w:rsidRDefault="009B580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63537" w14:textId="7D52D04B" w:rsidR="003B4E5C" w:rsidRDefault="009B5809" w:rsidP="00E46A54">
            <w:pPr>
              <w:pStyle w:val="CRCoverPage"/>
              <w:spacing w:after="0"/>
              <w:rPr>
                <w:noProof/>
              </w:rPr>
            </w:pPr>
            <w:r>
              <w:rPr>
                <w:noProof/>
              </w:rPr>
              <w:t>This contribtion propose</w:t>
            </w:r>
            <w:r w:rsidR="00EB64DE">
              <w:rPr>
                <w:noProof/>
              </w:rPr>
              <w:t>s</w:t>
            </w:r>
            <w:r>
              <w:rPr>
                <w:noProof/>
              </w:rPr>
              <w:t xml:space="preserve"> </w:t>
            </w:r>
            <w:r w:rsidR="00E85AF3">
              <w:rPr>
                <w:noProof/>
              </w:rPr>
              <w:t xml:space="preserve">the necessary requirements for the support and usage of a new home triggered primary authentication procedure that is under the control of the home network. </w:t>
            </w:r>
            <w:r w:rsidR="00446178">
              <w:rPr>
                <w:noProof/>
              </w:rPr>
              <w:t>The background is that w</w:t>
            </w:r>
            <w:r w:rsidR="00E85AF3">
              <w:rPr>
                <w:noProof/>
              </w:rPr>
              <w:t xml:space="preserve">hile the in the 5G System, the home network is in general more involved than in previous generations in the primary authentication procedure, it is still the case that only the visisted network that can directly trigger a new fresh run of the primary authentication. Since the first release of the 5G system several use cases have been identified that would benefit from </w:t>
            </w:r>
            <w:r w:rsidR="00446178">
              <w:rPr>
                <w:noProof/>
              </w:rPr>
              <w:t>a home triggered procedure and hence this contribution provides the necessary changes to support such mechanism.</w:t>
            </w:r>
          </w:p>
          <w:p w14:paraId="708AA7DE" w14:textId="159C335A" w:rsidR="009C4531" w:rsidRDefault="009C4531" w:rsidP="00E46A5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0BA16" w14:textId="0F6018CC" w:rsidR="009C4531" w:rsidRDefault="00446178" w:rsidP="00F51513">
            <w:pPr>
              <w:rPr>
                <w:rFonts w:ascii="Arial" w:hAnsi="Arial" w:cs="Arial"/>
                <w:iCs/>
              </w:rPr>
            </w:pPr>
            <w:r>
              <w:rPr>
                <w:rFonts w:ascii="Arial" w:hAnsi="Arial" w:cs="Arial"/>
                <w:iCs/>
              </w:rPr>
              <w:t xml:space="preserve">A new procedure describing the usage and the message flow of a home network triggered primary authentication procedure as well as the definition of the related new services. </w:t>
            </w:r>
          </w:p>
          <w:p w14:paraId="31C656EC" w14:textId="2F63493E" w:rsidR="009C4531" w:rsidRPr="009C4531" w:rsidRDefault="009C4531" w:rsidP="00F51513">
            <w:pPr>
              <w:rPr>
                <w:rFonts w:ascii="Arial" w:hAnsi="Arial" w:cs="Arial"/>
                <w:iCs/>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62563" w:rsidR="001E41F3" w:rsidRDefault="009C4531" w:rsidP="00DB19BE">
            <w:pPr>
              <w:pStyle w:val="CRCoverPage"/>
              <w:spacing w:after="0"/>
              <w:rPr>
                <w:noProof/>
              </w:rPr>
            </w:pPr>
            <w:r>
              <w:rPr>
                <w:noProof/>
              </w:rPr>
              <w:t xml:space="preserve">No </w:t>
            </w:r>
            <w:r w:rsidR="00446178">
              <w:rPr>
                <w:noProof/>
              </w:rPr>
              <w:t>support for a home network triggered primary authentication</w:t>
            </w:r>
            <w:r>
              <w:rPr>
                <w:noProof/>
              </w:rPr>
              <w:t>living doc.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A46E9" w:rsidR="001E41F3" w:rsidRPr="00C15592" w:rsidRDefault="00446178" w:rsidP="009A5AB6">
            <w:pPr>
              <w:pStyle w:val="CRCoverPage"/>
              <w:spacing w:after="0"/>
              <w:ind w:left="100"/>
              <w:rPr>
                <w:noProof/>
                <w:lang w:val="fr-FR"/>
              </w:rPr>
            </w:pPr>
            <w:r>
              <w:rPr>
                <w:noProof/>
                <w:lang w:val="fr-FR"/>
              </w:rPr>
              <w:t>6.1.x (new)</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CC262B6" w:rsidR="008863B9" w:rsidRDefault="008863B9">
            <w:pPr>
              <w:pStyle w:val="CRCoverPage"/>
              <w:tabs>
                <w:tab w:val="right" w:pos="2184"/>
              </w:tabs>
              <w:spacing w:after="0"/>
              <w:rPr>
                <w:b/>
                <w:i/>
                <w:noProof/>
              </w:rPr>
            </w:pPr>
            <w:r>
              <w:rPr>
                <w:b/>
                <w:i/>
                <w:noProof/>
              </w:rPr>
              <w:t xml:space="preserve">This </w:t>
            </w:r>
            <w:r w:rsidR="00E85AF3">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F3977" w:rsidR="008863B9" w:rsidRDefault="007D0314">
            <w:pPr>
              <w:pStyle w:val="CRCoverPage"/>
              <w:spacing w:after="0"/>
              <w:ind w:left="100"/>
              <w:rPr>
                <w:noProof/>
              </w:rPr>
            </w:pPr>
            <w:r>
              <w:rPr>
                <w:noProof/>
              </w:rPr>
              <w:t xml:space="preserve">SA3#110: </w:t>
            </w:r>
            <w:r w:rsidR="003A0866">
              <w:rPr>
                <w:noProof/>
              </w:rPr>
              <w:t>S3-231477, S3-231478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593976A" w14:textId="57901D99" w:rsidR="00607F5C" w:rsidRDefault="00607F5C" w:rsidP="00671036">
      <w:pPr>
        <w:jc w:val="center"/>
        <w:rPr>
          <w:noProof/>
          <w:sz w:val="40"/>
          <w:szCs w:val="40"/>
        </w:rPr>
      </w:pPr>
      <w:r w:rsidRPr="00035D0C">
        <w:rPr>
          <w:noProof/>
          <w:sz w:val="40"/>
          <w:szCs w:val="40"/>
        </w:rPr>
        <w:lastRenderedPageBreak/>
        <w:t>*** BEGIN of 1</w:t>
      </w:r>
      <w:r w:rsidRPr="00035D0C">
        <w:rPr>
          <w:noProof/>
          <w:sz w:val="40"/>
          <w:szCs w:val="40"/>
          <w:vertAlign w:val="superscript"/>
        </w:rPr>
        <w:t>st</w:t>
      </w:r>
      <w:r w:rsidRPr="00035D0C">
        <w:rPr>
          <w:noProof/>
          <w:sz w:val="40"/>
          <w:szCs w:val="40"/>
        </w:rPr>
        <w:t xml:space="preserve"> CHANGE ***</w:t>
      </w:r>
    </w:p>
    <w:p w14:paraId="24414169" w14:textId="77777777" w:rsidR="00023BB2" w:rsidRDefault="00023BB2" w:rsidP="00023BB2">
      <w:pPr>
        <w:pStyle w:val="3"/>
        <w:rPr>
          <w:ins w:id="2" w:author="LIHE" w:date="2023-04-10T08:54:00Z"/>
          <w:lang w:eastAsia="x-none"/>
        </w:rPr>
      </w:pPr>
      <w:ins w:id="3" w:author="LIHE" w:date="2023-04-10T08:54:00Z">
        <w:r>
          <w:t>6.1.X</w:t>
        </w:r>
        <w:r>
          <w:tab/>
          <w:t>Home network triggered primary authentication procedure</w:t>
        </w:r>
      </w:ins>
    </w:p>
    <w:p w14:paraId="7677220C" w14:textId="77777777" w:rsidR="00023BB2" w:rsidRDefault="00023BB2" w:rsidP="00023BB2">
      <w:pPr>
        <w:pStyle w:val="4"/>
        <w:rPr>
          <w:ins w:id="4" w:author="LIHE" w:date="2023-04-10T08:54:00Z"/>
          <w:lang w:eastAsia="zh-CN"/>
        </w:rPr>
      </w:pPr>
      <w:ins w:id="5" w:author="LIHE" w:date="2023-04-10T08:54:00Z">
        <w:r>
          <w:t>6.</w:t>
        </w:r>
        <w:proofErr w:type="gramStart"/>
        <w:r>
          <w:t>1.X.</w:t>
        </w:r>
        <w:proofErr w:type="gramEnd"/>
        <w:r>
          <w:t>1</w:t>
        </w:r>
        <w:r>
          <w:tab/>
        </w:r>
        <w:r>
          <w:rPr>
            <w:rFonts w:hint="eastAsia"/>
            <w:lang w:eastAsia="zh-CN"/>
          </w:rPr>
          <w:t>General</w:t>
        </w:r>
      </w:ins>
    </w:p>
    <w:p w14:paraId="53621C72" w14:textId="77777777" w:rsidR="00023BB2" w:rsidRDefault="00023BB2" w:rsidP="00023BB2">
      <w:pPr>
        <w:rPr>
          <w:ins w:id="6" w:author="LIHE" w:date="2023-04-10T08:54:00Z"/>
        </w:rPr>
      </w:pPr>
      <w:ins w:id="7" w:author="LIHE" w:date="2023-04-10T08:54:00Z">
        <w:r w:rsidRPr="005C1D88">
          <w:rPr>
            <w:lang w:eastAsia="zh-CN"/>
          </w:rPr>
          <w:t>In case the HN and the SN support the services defined in clause 14.2.x, then the UDM is able to trigger a primary authentication procedure as described in the following clause.</w:t>
        </w:r>
        <w:r w:rsidRPr="005C1D88">
          <w:t xml:space="preserve"> </w:t>
        </w:r>
      </w:ins>
    </w:p>
    <w:p w14:paraId="75EA2571" w14:textId="77777777" w:rsidR="00023BB2" w:rsidRPr="00F83B97" w:rsidRDefault="00023BB2" w:rsidP="00023BB2">
      <w:pPr>
        <w:pStyle w:val="EditorsNote"/>
        <w:rPr>
          <w:ins w:id="8" w:author="LIHE" w:date="2023-04-10T08:54:00Z"/>
          <w:lang w:eastAsia="zh-CN"/>
        </w:rPr>
      </w:pPr>
      <w:ins w:id="9" w:author="LIHE" w:date="2023-04-10T08:54:00Z">
        <w:r>
          <w:t xml:space="preserve">Editor's Note: The impact of HONTRA on the security related service operations in clause 14 is FFS. The above statement </w:t>
        </w:r>
        <w:proofErr w:type="spellStart"/>
        <w:r>
          <w:t>wil</w:t>
        </w:r>
        <w:proofErr w:type="spellEnd"/>
        <w:r>
          <w:t xml:space="preserve"> be updated when the service operations are agreed.  </w:t>
        </w:r>
      </w:ins>
    </w:p>
    <w:p w14:paraId="32AB4CB3" w14:textId="77777777" w:rsidR="00023BB2" w:rsidRDefault="00023BB2" w:rsidP="00023BB2">
      <w:pPr>
        <w:pStyle w:val="4"/>
        <w:rPr>
          <w:ins w:id="10" w:author="LIHE" w:date="2023-04-10T08:54:00Z"/>
          <w:noProof/>
        </w:rPr>
      </w:pPr>
      <w:ins w:id="11" w:author="LIHE" w:date="2023-04-10T08:54:00Z">
        <w:r>
          <w:t>6.</w:t>
        </w:r>
        <w:proofErr w:type="gramStart"/>
        <w:r>
          <w:t>1.</w:t>
        </w:r>
        <w:r>
          <w:rPr>
            <w:rFonts w:hint="eastAsia"/>
            <w:lang w:eastAsia="zh-CN"/>
          </w:rPr>
          <w:t>X</w:t>
        </w:r>
        <w:r>
          <w:t>.</w:t>
        </w:r>
        <w:proofErr w:type="gramEnd"/>
        <w:r>
          <w:t>2</w:t>
        </w:r>
        <w:r>
          <w:tab/>
        </w:r>
        <w:r>
          <w:rPr>
            <w:noProof/>
          </w:rPr>
          <w:t>Security mechanisms</w:t>
        </w:r>
      </w:ins>
    </w:p>
    <w:p w14:paraId="70AA3130" w14:textId="77777777" w:rsidR="00023BB2" w:rsidRDefault="00023BB2" w:rsidP="00023BB2">
      <w:pPr>
        <w:rPr>
          <w:ins w:id="12" w:author="LIHE" w:date="2023-04-10T08:54:00Z"/>
          <w:lang w:eastAsia="zh-CN"/>
        </w:rPr>
      </w:pPr>
      <w:ins w:id="13" w:author="LIHE" w:date="2023-04-10T08:54:00Z">
        <w:r>
          <w:rPr>
            <w:lang w:eastAsia="zh-CN"/>
          </w:rPr>
          <w:t xml:space="preserve">The UDM may initiate primary authentication based on events from other NFs, considering local policy into account as well. </w:t>
        </w:r>
      </w:ins>
    </w:p>
    <w:p w14:paraId="4C2DE730" w14:textId="77777777" w:rsidR="00023BB2" w:rsidRDefault="00023BB2" w:rsidP="00023BB2">
      <w:pPr>
        <w:rPr>
          <w:ins w:id="14" w:author="LIHE" w:date="2023-04-10T08:54:00Z"/>
          <w:noProof/>
        </w:rPr>
      </w:pPr>
      <w:ins w:id="15" w:author="LIHE" w:date="2023-04-10T08:54:00Z">
        <w:r>
          <w:object w:dxaOrig="12260" w:dyaOrig="7931" w14:anchorId="57B70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302pt" o:ole="">
              <v:imagedata r:id="rId17" o:title="" croptop="-120f" cropbottom="9518f" cropright="10064f"/>
            </v:shape>
            <o:OLEObject Type="Embed" ProgID="Visio.Drawing.15" ShapeID="_x0000_i1025" DrawAspect="Content" ObjectID="_1742642454" r:id="rId18"/>
          </w:object>
        </w:r>
      </w:ins>
    </w:p>
    <w:p w14:paraId="180AF3E2" w14:textId="77777777" w:rsidR="00023BB2" w:rsidRPr="00C86055" w:rsidRDefault="00023BB2" w:rsidP="00023BB2">
      <w:pPr>
        <w:jc w:val="center"/>
        <w:rPr>
          <w:ins w:id="16" w:author="LIHE" w:date="2023-04-10T08:54:00Z"/>
          <w:b/>
          <w:lang w:eastAsia="zh-CN"/>
        </w:rPr>
      </w:pPr>
      <w:ins w:id="17" w:author="LIHE" w:date="2023-04-10T08:54:00Z">
        <w:r w:rsidRPr="00C86055">
          <w:rPr>
            <w:rFonts w:hint="eastAsia"/>
            <w:b/>
            <w:lang w:eastAsia="zh-CN"/>
          </w:rPr>
          <w:t>F</w:t>
        </w:r>
        <w:r w:rsidRPr="00C86055">
          <w:rPr>
            <w:b/>
            <w:lang w:eastAsia="zh-CN"/>
          </w:rPr>
          <w:t>igure 6.</w:t>
        </w:r>
        <w:r>
          <w:rPr>
            <w:b/>
            <w:lang w:eastAsia="zh-CN"/>
          </w:rPr>
          <w:t>1.</w:t>
        </w:r>
        <w:r w:rsidRPr="00C86055">
          <w:rPr>
            <w:b/>
            <w:lang w:eastAsia="zh-CN"/>
          </w:rPr>
          <w:t>x.2-1 Home Network triggered primary authentication procedure</w:t>
        </w:r>
      </w:ins>
    </w:p>
    <w:p w14:paraId="773AD79A" w14:textId="77777777" w:rsidR="00023BB2" w:rsidRDefault="00023BB2" w:rsidP="00023BB2">
      <w:pPr>
        <w:rPr>
          <w:ins w:id="18" w:author="LIHE" w:date="2023-04-10T08:54:00Z"/>
          <w:lang w:eastAsia="zh-CN"/>
        </w:rPr>
      </w:pPr>
      <w:ins w:id="19" w:author="LIHE" w:date="2023-04-10T08:54:00Z">
        <w:r>
          <w:rPr>
            <w:rFonts w:hint="eastAsia"/>
            <w:lang w:eastAsia="zh-CN"/>
          </w:rPr>
          <w:t>0</w:t>
        </w:r>
        <w:r>
          <w:rPr>
            <w:lang w:eastAsia="zh-CN"/>
          </w:rPr>
          <w:t>a.[optional] The UDM may be pre-configured with a</w:t>
        </w:r>
        <w:r>
          <w:rPr>
            <w:rFonts w:hint="eastAsia"/>
            <w:lang w:eastAsia="zh-CN"/>
          </w:rPr>
          <w:t>n</w:t>
        </w:r>
        <w:r>
          <w:rPr>
            <w:lang w:eastAsia="zh-CN"/>
          </w:rPr>
          <w:t xml:space="preserve"> operator policy in order to determine when to trigger a primary authentication procedure. </w:t>
        </w:r>
      </w:ins>
    </w:p>
    <w:p w14:paraId="276E191F" w14:textId="77777777" w:rsidR="00023BB2" w:rsidRPr="00875589" w:rsidRDefault="00023BB2" w:rsidP="00023BB2">
      <w:pPr>
        <w:rPr>
          <w:ins w:id="20" w:author="LIHE" w:date="2023-04-10T08:54:00Z"/>
          <w:lang w:eastAsia="zh-CN"/>
        </w:rPr>
      </w:pPr>
      <w:ins w:id="21" w:author="LIHE" w:date="2023-04-10T08:54:00Z">
        <w:r w:rsidRPr="00464F94">
          <w:rPr>
            <w:lang w:eastAsia="zh-CN"/>
          </w:rPr>
          <w:t xml:space="preserve">A prerequisite for the initiating of Home </w:t>
        </w:r>
        <w:r>
          <w:rPr>
            <w:lang w:eastAsia="zh-CN"/>
          </w:rPr>
          <w:t xml:space="preserve">Network </w:t>
        </w:r>
        <w:r w:rsidRPr="00464F94">
          <w:rPr>
            <w:lang w:eastAsia="zh-CN"/>
          </w:rPr>
          <w:t>Triggered Primary Authentication is that the UDM already has the information about the AMF serving the UE. Otherwise</w:t>
        </w:r>
        <w:r>
          <w:rPr>
            <w:lang w:eastAsia="zh-CN"/>
          </w:rPr>
          <w:t>,</w:t>
        </w:r>
        <w:r w:rsidRPr="00464F94">
          <w:rPr>
            <w:lang w:eastAsia="zh-CN"/>
          </w:rPr>
          <w:t xml:space="preserve"> the UDM cannot contact any AMF in later steps.</w:t>
        </w:r>
      </w:ins>
    </w:p>
    <w:p w14:paraId="45C67C93" w14:textId="77777777" w:rsidR="00023BB2" w:rsidRPr="004F032B" w:rsidRDefault="00023BB2" w:rsidP="00023BB2">
      <w:pPr>
        <w:pStyle w:val="EditorsNote"/>
        <w:rPr>
          <w:ins w:id="22" w:author="LIHE" w:date="2023-04-10T08:54:00Z"/>
          <w:lang w:eastAsia="zh-CN"/>
        </w:rPr>
      </w:pPr>
      <w:ins w:id="23" w:author="LIHE" w:date="2023-04-10T08:54:00Z">
        <w:r>
          <w:rPr>
            <w:rFonts w:hint="eastAsia"/>
            <w:lang w:eastAsia="zh-CN"/>
          </w:rPr>
          <w:t>E</w:t>
        </w:r>
        <w:r>
          <w:rPr>
            <w:lang w:eastAsia="zh-CN"/>
          </w:rPr>
          <w:t xml:space="preserve">ditor’s </w:t>
        </w:r>
        <w:r w:rsidRPr="00C04F58">
          <w:rPr>
            <w:lang w:eastAsia="zh-CN"/>
          </w:rPr>
          <w:t>Note</w:t>
        </w:r>
        <w:r>
          <w:rPr>
            <w:lang w:eastAsia="zh-CN"/>
          </w:rPr>
          <w:t xml:space="preserve">: Whether a new UDM service is needed is FFS, whether it is needed that a consumer NF (e.g. AUSF) triggers the UDM is FFS. </w:t>
        </w:r>
      </w:ins>
    </w:p>
    <w:p w14:paraId="6AA5E3B9" w14:textId="77777777" w:rsidR="00023BB2" w:rsidRDefault="00023BB2" w:rsidP="00023BB2">
      <w:pPr>
        <w:rPr>
          <w:ins w:id="24" w:author="LIHE" w:date="2023-04-10T08:54:00Z"/>
          <w:lang w:eastAsia="zh-CN"/>
        </w:rPr>
      </w:pPr>
      <w:ins w:id="25" w:author="LIHE" w:date="2023-04-10T08:54:00Z">
        <w:r>
          <w:rPr>
            <w:rFonts w:hint="eastAsia"/>
            <w:lang w:eastAsia="zh-CN"/>
          </w:rPr>
          <w:t>1</w:t>
        </w:r>
        <w:r>
          <w:rPr>
            <w:lang w:eastAsia="zh-CN"/>
          </w:rPr>
          <w:t xml:space="preserve">. </w:t>
        </w:r>
        <w:r>
          <w:t>Based on a received event and the local operator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ins>
    </w:p>
    <w:p w14:paraId="791E259E" w14:textId="77777777" w:rsidR="00023BB2" w:rsidRDefault="00023BB2" w:rsidP="00023BB2">
      <w:pPr>
        <w:pStyle w:val="EditorsNote"/>
        <w:rPr>
          <w:ins w:id="26" w:author="LIHE" w:date="2023-04-10T08:54:00Z"/>
          <w:lang w:eastAsia="zh-CN"/>
        </w:rPr>
      </w:pPr>
      <w:ins w:id="27" w:author="LIHE" w:date="2023-04-10T08:54:00Z">
        <w:r>
          <w:rPr>
            <w:rFonts w:hint="eastAsia"/>
            <w:lang w:eastAsia="zh-CN"/>
          </w:rPr>
          <w:t>E</w:t>
        </w:r>
        <w:r>
          <w:rPr>
            <w:lang w:eastAsia="zh-CN"/>
          </w:rPr>
          <w:t xml:space="preserve">ditor’s </w:t>
        </w:r>
        <w:r w:rsidRPr="00C04F58">
          <w:rPr>
            <w:lang w:eastAsia="zh-CN"/>
          </w:rPr>
          <w:t>Note</w:t>
        </w:r>
        <w:r>
          <w:rPr>
            <w:lang w:eastAsia="zh-CN"/>
          </w:rPr>
          <w:t xml:space="preserve">: The handling of multiple AMFs registered to the UDM is FFS. </w:t>
        </w:r>
      </w:ins>
    </w:p>
    <w:p w14:paraId="14961071" w14:textId="77777777" w:rsidR="00023BB2" w:rsidRDefault="00023BB2" w:rsidP="00023BB2">
      <w:pPr>
        <w:rPr>
          <w:ins w:id="28" w:author="LIHE" w:date="2023-04-10T08:54:00Z"/>
          <w:lang w:eastAsia="zh-CN"/>
        </w:rPr>
      </w:pPr>
    </w:p>
    <w:p w14:paraId="5C018435" w14:textId="77777777" w:rsidR="00023BB2" w:rsidRPr="004B7B34" w:rsidRDefault="00023BB2" w:rsidP="00023BB2">
      <w:pPr>
        <w:pStyle w:val="NO"/>
        <w:rPr>
          <w:ins w:id="29" w:author="LIHE" w:date="2023-04-10T08:54:00Z"/>
          <w:lang w:eastAsia="zh-CN"/>
        </w:rPr>
      </w:pPr>
      <w:ins w:id="30" w:author="LIHE" w:date="2023-04-10T08:54:00Z">
        <w:r w:rsidRPr="00FF71FA">
          <w:rPr>
            <w:lang w:eastAsia="zh-CN"/>
          </w:rPr>
          <w:lastRenderedPageBreak/>
          <w:t xml:space="preserve">NOTE </w:t>
        </w:r>
        <w:r>
          <w:rPr>
            <w:lang w:eastAsia="zh-CN"/>
          </w:rPr>
          <w:t>1</w:t>
        </w:r>
        <w:r w:rsidRPr="00FF71FA">
          <w:rPr>
            <w:lang w:eastAsia="zh-CN"/>
          </w:rPr>
          <w:t>:</w:t>
        </w:r>
        <w:r w:rsidRPr="00FF71FA">
          <w:rPr>
            <w:lang w:eastAsia="zh-CN"/>
          </w:rPr>
          <w:tab/>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w:t>
        </w:r>
        <w:proofErr w:type="spellStart"/>
        <w:r w:rsidRPr="00FF71FA">
          <w:rPr>
            <w:lang w:eastAsia="zh-CN"/>
          </w:rPr>
          <w:t>SoR</w:t>
        </w:r>
        <w:proofErr w:type="spellEnd"/>
        <w:r w:rsidRPr="00FF71FA">
          <w:rPr>
            <w:lang w:eastAsia="zh-CN"/>
          </w:rPr>
          <w:t>/UPU counters are about to wrap around</w:t>
        </w:r>
        <w:r>
          <w:rPr>
            <w:lang w:eastAsia="zh-CN"/>
          </w:rPr>
          <w:t>, or when required based on local policy</w:t>
        </w:r>
        <w:r w:rsidRPr="00FF71FA">
          <w:rPr>
            <w:lang w:eastAsia="zh-CN"/>
          </w:rPr>
          <w:t xml:space="preserve">. The UDM behaviour is determined by the primary authentication policy which </w:t>
        </w:r>
        <w:proofErr w:type="gramStart"/>
        <w:r w:rsidRPr="00FF71FA">
          <w:rPr>
            <w:lang w:eastAsia="zh-CN"/>
          </w:rPr>
          <w:t>takes into account</w:t>
        </w:r>
        <w:proofErr w:type="gramEnd"/>
        <w:r w:rsidRPr="00FF71FA">
          <w:rPr>
            <w:lang w:eastAsia="zh-CN"/>
          </w:rPr>
          <w:t xml:space="preserve"> the support of certain features in the PLMN. For example, if the PLMN does not support the </w:t>
        </w:r>
        <w:proofErr w:type="spellStart"/>
        <w:r w:rsidRPr="00FF71FA">
          <w:rPr>
            <w:lang w:eastAsia="zh-CN"/>
          </w:rPr>
          <w:t>SoR</w:t>
        </w:r>
        <w:proofErr w:type="spellEnd"/>
        <w:r w:rsidRPr="00FF71FA">
          <w:rPr>
            <w:lang w:eastAsia="zh-CN"/>
          </w:rPr>
          <w:t xml:space="preserve">/UPU feature, then a policy to initiate HONTRA upon </w:t>
        </w:r>
        <w:proofErr w:type="spellStart"/>
        <w:r w:rsidRPr="00FF71FA">
          <w:rPr>
            <w:lang w:eastAsia="zh-CN"/>
          </w:rPr>
          <w:t>SoR</w:t>
        </w:r>
        <w:proofErr w:type="spellEnd"/>
        <w:r w:rsidRPr="00FF71FA">
          <w:rPr>
            <w:lang w:eastAsia="zh-CN"/>
          </w:rPr>
          <w:t>/UPU counter wrap around will not be required</w:t>
        </w:r>
        <w:r>
          <w:rPr>
            <w:lang w:eastAsia="zh-CN"/>
          </w:rPr>
          <w:t xml:space="preserve">. </w:t>
        </w:r>
      </w:ins>
    </w:p>
    <w:p w14:paraId="4139D832" w14:textId="77777777" w:rsidR="00023BB2" w:rsidRDefault="00023BB2" w:rsidP="00023BB2">
      <w:pPr>
        <w:rPr>
          <w:ins w:id="31" w:author="LIHE" w:date="2023-04-10T08:54:00Z"/>
          <w:lang w:eastAsia="zh-CN"/>
        </w:rPr>
      </w:pPr>
      <w:ins w:id="32" w:author="LIHE" w:date="2023-04-10T08:54:00Z">
        <w:r>
          <w:rPr>
            <w:rFonts w:hint="eastAsia"/>
            <w:lang w:eastAsia="zh-CN"/>
          </w:rPr>
          <w:t>2</w:t>
        </w:r>
        <w:r>
          <w:rPr>
            <w:lang w:eastAsia="zh-CN"/>
          </w:rPr>
          <w:t>. T</w:t>
        </w:r>
        <w:r w:rsidRPr="00FC28FC">
          <w:rPr>
            <w:lang w:eastAsia="zh-CN"/>
          </w:rPr>
          <w:t>he UDM sends a</w:t>
        </w:r>
        <w:r>
          <w:rPr>
            <w:lang w:eastAsia="zh-CN"/>
          </w:rPr>
          <w:t>n authentication message to the AMF</w:t>
        </w:r>
        <w:r>
          <w:rPr>
            <w:rFonts w:hint="eastAsia"/>
            <w:lang w:eastAsia="zh-CN"/>
          </w:rPr>
          <w:t>/</w:t>
        </w:r>
        <w:r>
          <w:rPr>
            <w:lang w:eastAsia="zh-CN"/>
          </w:rPr>
          <w:t xml:space="preserve">SEAF with the UE’s SUPI. </w:t>
        </w:r>
      </w:ins>
    </w:p>
    <w:p w14:paraId="6327C211" w14:textId="77777777" w:rsidR="00023BB2" w:rsidRPr="004F032B" w:rsidRDefault="00023BB2" w:rsidP="00023BB2">
      <w:pPr>
        <w:pStyle w:val="EditorsNote"/>
        <w:rPr>
          <w:ins w:id="33" w:author="LIHE" w:date="2023-04-10T08:54:00Z"/>
          <w:lang w:eastAsia="zh-CN"/>
        </w:rPr>
      </w:pPr>
      <w:ins w:id="34" w:author="LIHE" w:date="2023-04-10T08:54:00Z">
        <w:r>
          <w:rPr>
            <w:rFonts w:hint="eastAsia"/>
            <w:lang w:eastAsia="zh-CN"/>
          </w:rPr>
          <w:t>E</w:t>
        </w:r>
        <w:r>
          <w:rPr>
            <w:lang w:eastAsia="zh-CN"/>
          </w:rPr>
          <w:t xml:space="preserve">ditor’s Note: The name and the type (request/reply, subscribe notify etc) of the interaction between the AMF and UDM is FFS. </w:t>
        </w:r>
      </w:ins>
    </w:p>
    <w:p w14:paraId="074CE018" w14:textId="77777777" w:rsidR="00023BB2" w:rsidRDefault="00023BB2" w:rsidP="00023BB2">
      <w:pPr>
        <w:rPr>
          <w:ins w:id="35" w:author="LIHE" w:date="2023-04-10T08:54:00Z"/>
          <w:lang w:eastAsia="zh-CN"/>
        </w:rPr>
      </w:pPr>
      <w:ins w:id="36" w:author="LIHE" w:date="2023-04-10T08:54:00Z">
        <w:r>
          <w:rPr>
            <w:lang w:eastAsia="zh-CN"/>
          </w:rPr>
          <w:t xml:space="preserve">3. After receiving </w:t>
        </w:r>
        <w:r w:rsidRPr="00FC28FC">
          <w:rPr>
            <w:lang w:eastAsia="zh-CN"/>
          </w:rPr>
          <w:t>the</w:t>
        </w:r>
        <w:r>
          <w:rPr>
            <w:lang w:eastAsia="zh-CN"/>
          </w:rPr>
          <w:t xml:space="preserve"> authentication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FC28FC">
          <w:rPr>
            <w:lang w:eastAsia="zh-CN"/>
          </w:rPr>
          <w:t>run the primary authentication procedure</w:t>
        </w:r>
        <w:r>
          <w:rPr>
            <w:lang w:eastAsia="zh-CN"/>
          </w:rPr>
          <w:t xml:space="preserve"> based on its own local authentication policy.</w:t>
        </w:r>
        <w:r w:rsidRPr="00FC28FC">
          <w:rPr>
            <w:lang w:eastAsia="zh-CN"/>
          </w:rPr>
          <w:t xml:space="preserve"> </w:t>
        </w:r>
        <w:r>
          <w:rPr>
            <w:lang w:eastAsia="zh-CN"/>
          </w:rPr>
          <w:t xml:space="preserve">If the AMF/SEAF cannot run a primary authentication </w:t>
        </w:r>
        <w:r w:rsidRPr="00FC28FC">
          <w:rPr>
            <w:lang w:eastAsia="zh-CN"/>
          </w:rPr>
          <w:t>as described in steps</w:t>
        </w:r>
        <w:r>
          <w:rPr>
            <w:lang w:eastAsia="zh-CN"/>
          </w:rPr>
          <w:t xml:space="preserve"> 4, the AMF</w:t>
        </w:r>
        <w:r>
          <w:rPr>
            <w:rFonts w:hint="eastAsia"/>
            <w:lang w:eastAsia="zh-CN"/>
          </w:rPr>
          <w:t>/</w:t>
        </w:r>
        <w:r>
          <w:rPr>
            <w:lang w:eastAsia="zh-CN"/>
          </w:rPr>
          <w:t>SEAF sends the</w:t>
        </w:r>
        <w:r w:rsidRPr="00FC28FC">
          <w:rPr>
            <w:lang w:eastAsia="zh-CN"/>
          </w:rPr>
          <w:t xml:space="preserve"> </w:t>
        </w:r>
        <w:r>
          <w:rPr>
            <w:lang w:eastAsia="zh-CN"/>
          </w:rPr>
          <w:t>authentication response message to the UDM with an acknowledgement which includes failure cause else it is set as success.</w:t>
        </w:r>
      </w:ins>
    </w:p>
    <w:p w14:paraId="2B3DAAFF" w14:textId="77777777" w:rsidR="00023BB2" w:rsidRDefault="00023BB2" w:rsidP="00023BB2">
      <w:pPr>
        <w:pStyle w:val="EditorsNote"/>
        <w:rPr>
          <w:ins w:id="37" w:author="LIHE" w:date="2023-04-10T08:54:00Z"/>
          <w:lang w:eastAsia="zh-CN"/>
        </w:rPr>
      </w:pPr>
      <w:ins w:id="38" w:author="LIHE" w:date="2023-04-10T08:54:00Z">
        <w:r>
          <w:rPr>
            <w:rFonts w:hint="eastAsia"/>
            <w:lang w:eastAsia="zh-CN"/>
          </w:rPr>
          <w:t>E</w:t>
        </w:r>
        <w:r>
          <w:rPr>
            <w:lang w:eastAsia="zh-CN"/>
          </w:rPr>
          <w:t xml:space="preserve">ditor’s Note: The serving network has its own authentication policy. </w:t>
        </w:r>
        <w:proofErr w:type="gramStart"/>
        <w:r>
          <w:rPr>
            <w:lang w:eastAsia="zh-CN"/>
          </w:rPr>
          <w:t>Moreover</w:t>
        </w:r>
        <w:proofErr w:type="gramEnd"/>
        <w:r>
          <w:rPr>
            <w:lang w:eastAsia="zh-CN"/>
          </w:rPr>
          <w:t xml:space="preserve"> it is possible that the UE cannot be reached. </w:t>
        </w:r>
        <w:proofErr w:type="gramStart"/>
        <w:r>
          <w:rPr>
            <w:lang w:eastAsia="zh-CN"/>
          </w:rPr>
          <w:t>Therefore</w:t>
        </w:r>
        <w:proofErr w:type="gramEnd"/>
        <w:r>
          <w:rPr>
            <w:lang w:eastAsia="zh-CN"/>
          </w:rPr>
          <w:t xml:space="preserve"> it is FFS whether it can start a primary authentication right away after receiving the authentication message from the UDM.</w:t>
        </w:r>
      </w:ins>
    </w:p>
    <w:p w14:paraId="77D5CDE7" w14:textId="77777777" w:rsidR="00023BB2" w:rsidRPr="0017428D" w:rsidRDefault="00023BB2" w:rsidP="00023BB2">
      <w:pPr>
        <w:rPr>
          <w:ins w:id="39" w:author="LIHE" w:date="2023-04-10T08:54:00Z"/>
          <w:lang w:eastAsia="zh-CN"/>
        </w:rPr>
      </w:pPr>
      <w:ins w:id="40" w:author="LIHE" w:date="2023-04-10T08:54:00Z">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ins>
    </w:p>
    <w:p w14:paraId="60490BE1" w14:textId="77777777" w:rsidR="00023BB2" w:rsidRDefault="00023BB2" w:rsidP="00023BB2">
      <w:pPr>
        <w:rPr>
          <w:ins w:id="41" w:author="LIHE" w:date="2023-04-10T08:54:00Z"/>
          <w:lang w:eastAsia="zh-CN"/>
        </w:rPr>
      </w:pPr>
      <w:ins w:id="42" w:author="LIHE" w:date="2023-04-10T08:54:00Z">
        <w:r w:rsidRPr="002D5E55">
          <w:rPr>
            <w:lang w:eastAsia="zh-CN"/>
          </w:rPr>
          <w:t xml:space="preserve">The UDM may execute other procedures (e.g. </w:t>
        </w:r>
        <w:proofErr w:type="spellStart"/>
        <w:r w:rsidRPr="002D5E55">
          <w:rPr>
            <w:lang w:eastAsia="zh-CN"/>
          </w:rPr>
          <w:t>SoR</w:t>
        </w:r>
        <w:proofErr w:type="spellEnd"/>
        <w:r w:rsidRPr="002D5E55">
          <w:rPr>
            <w:lang w:eastAsia="zh-CN"/>
          </w:rPr>
          <w:t>/UPU) depending on the reason that motivated the UDM triggered reauthentication procedure in step 1</w:t>
        </w:r>
        <w:r>
          <w:rPr>
            <w:lang w:eastAsia="zh-CN"/>
          </w:rPr>
          <w:t xml:space="preserve">. </w:t>
        </w:r>
      </w:ins>
    </w:p>
    <w:p w14:paraId="6D59A568" w14:textId="77777777" w:rsidR="00023BB2" w:rsidRDefault="00023BB2" w:rsidP="00023BB2">
      <w:pPr>
        <w:pStyle w:val="EditorsNote"/>
        <w:rPr>
          <w:ins w:id="43" w:author="LIHE" w:date="2023-04-10T08:54:00Z"/>
        </w:rPr>
      </w:pPr>
      <w:ins w:id="44" w:author="LIHE" w:date="2023-04-10T08:54:00Z">
        <w:r>
          <w:rPr>
            <w:rFonts w:hint="eastAsia"/>
            <w:lang w:eastAsia="zh-CN"/>
          </w:rPr>
          <w:t>E</w:t>
        </w:r>
        <w:r>
          <w:rPr>
            <w:lang w:eastAsia="zh-CN"/>
          </w:rPr>
          <w:t>ditor’s Note: The step details such as for aspects covering operator/local configuration/policy usage, UDM logic, or trigger to UDM etc. are FFS.</w:t>
        </w:r>
      </w:ins>
    </w:p>
    <w:p w14:paraId="5D0EADC2" w14:textId="60D14F61" w:rsidR="00671036" w:rsidRPr="00035D0C" w:rsidRDefault="00DF6331" w:rsidP="00DF6331">
      <w:pPr>
        <w:jc w:val="center"/>
        <w:rPr>
          <w:noProof/>
          <w:sz w:val="40"/>
          <w:szCs w:val="40"/>
        </w:rPr>
      </w:pPr>
      <w:r w:rsidRPr="00035D0C">
        <w:rPr>
          <w:noProof/>
          <w:sz w:val="40"/>
          <w:szCs w:val="40"/>
        </w:rPr>
        <w:t xml:space="preserve"> </w:t>
      </w:r>
      <w:r w:rsidR="00671036" w:rsidRPr="00035D0C">
        <w:rPr>
          <w:noProof/>
          <w:sz w:val="40"/>
          <w:szCs w:val="40"/>
        </w:rPr>
        <w:t xml:space="preserve">*** END </w:t>
      </w:r>
      <w:r w:rsidR="00607F5C" w:rsidRPr="00035D0C">
        <w:rPr>
          <w:noProof/>
          <w:sz w:val="40"/>
          <w:szCs w:val="40"/>
        </w:rPr>
        <w:t>of CHANGE</w:t>
      </w:r>
      <w:r w:rsidR="00671036" w:rsidRPr="00035D0C">
        <w:rPr>
          <w:noProof/>
          <w:sz w:val="40"/>
          <w:szCs w:val="40"/>
        </w:rPr>
        <w:t xml:space="preserve"> ***</w:t>
      </w:r>
    </w:p>
    <w:p w14:paraId="5281EA84" w14:textId="77777777" w:rsidR="00671036" w:rsidRDefault="00671036">
      <w:pPr>
        <w:rPr>
          <w:noProof/>
        </w:rPr>
      </w:pPr>
    </w:p>
    <w:sectPr w:rsidR="006710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51E28" w14:textId="77777777" w:rsidR="005F2915" w:rsidRDefault="005F2915">
      <w:r>
        <w:separator/>
      </w:r>
    </w:p>
  </w:endnote>
  <w:endnote w:type="continuationSeparator" w:id="0">
    <w:p w14:paraId="1DBD0CC6" w14:textId="77777777" w:rsidR="005F2915" w:rsidRDefault="005F2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D7D1B" w14:textId="77777777" w:rsidR="005F2915" w:rsidRDefault="005F2915">
      <w:r>
        <w:separator/>
      </w:r>
    </w:p>
  </w:footnote>
  <w:footnote w:type="continuationSeparator" w:id="0">
    <w:p w14:paraId="09582C3F" w14:textId="77777777" w:rsidR="005F2915" w:rsidRDefault="005F2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E">
    <w15:presenceInfo w15:providerId="None" w15:userId="LI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748E"/>
    <w:rsid w:val="00022E4A"/>
    <w:rsid w:val="00023BB2"/>
    <w:rsid w:val="00035D0C"/>
    <w:rsid w:val="00061AE0"/>
    <w:rsid w:val="000946DD"/>
    <w:rsid w:val="0009692C"/>
    <w:rsid w:val="000A6394"/>
    <w:rsid w:val="000B572D"/>
    <w:rsid w:val="000B7FED"/>
    <w:rsid w:val="000C038A"/>
    <w:rsid w:val="000C6598"/>
    <w:rsid w:val="000D44B3"/>
    <w:rsid w:val="000E014D"/>
    <w:rsid w:val="000E090F"/>
    <w:rsid w:val="001069D6"/>
    <w:rsid w:val="00140508"/>
    <w:rsid w:val="00141F55"/>
    <w:rsid w:val="00145D43"/>
    <w:rsid w:val="00156BE0"/>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5083"/>
    <w:rsid w:val="002174C4"/>
    <w:rsid w:val="002456FA"/>
    <w:rsid w:val="002574E4"/>
    <w:rsid w:val="0026004D"/>
    <w:rsid w:val="00260DE3"/>
    <w:rsid w:val="002640DD"/>
    <w:rsid w:val="00264E93"/>
    <w:rsid w:val="00275D12"/>
    <w:rsid w:val="00283AB9"/>
    <w:rsid w:val="00284FEB"/>
    <w:rsid w:val="002860C4"/>
    <w:rsid w:val="002B5741"/>
    <w:rsid w:val="002C096F"/>
    <w:rsid w:val="002D5DC7"/>
    <w:rsid w:val="002E472E"/>
    <w:rsid w:val="002F238B"/>
    <w:rsid w:val="00305409"/>
    <w:rsid w:val="00322393"/>
    <w:rsid w:val="00335CAD"/>
    <w:rsid w:val="0034108E"/>
    <w:rsid w:val="003609EF"/>
    <w:rsid w:val="0036231A"/>
    <w:rsid w:val="00374DD4"/>
    <w:rsid w:val="003850BC"/>
    <w:rsid w:val="003A0866"/>
    <w:rsid w:val="003B4E5C"/>
    <w:rsid w:val="003C0A8D"/>
    <w:rsid w:val="003E1A36"/>
    <w:rsid w:val="003E1F94"/>
    <w:rsid w:val="003F5320"/>
    <w:rsid w:val="00410371"/>
    <w:rsid w:val="0041113F"/>
    <w:rsid w:val="00415EB7"/>
    <w:rsid w:val="004242F1"/>
    <w:rsid w:val="004455F4"/>
    <w:rsid w:val="00446178"/>
    <w:rsid w:val="00465F46"/>
    <w:rsid w:val="00470D05"/>
    <w:rsid w:val="00473E7F"/>
    <w:rsid w:val="0048360E"/>
    <w:rsid w:val="004974C1"/>
    <w:rsid w:val="004A14BE"/>
    <w:rsid w:val="004A1A8D"/>
    <w:rsid w:val="004A2AA2"/>
    <w:rsid w:val="004A52C6"/>
    <w:rsid w:val="004B09EC"/>
    <w:rsid w:val="004B370A"/>
    <w:rsid w:val="004B75B7"/>
    <w:rsid w:val="004C5D4A"/>
    <w:rsid w:val="004D5235"/>
    <w:rsid w:val="004E4DAD"/>
    <w:rsid w:val="005009D9"/>
    <w:rsid w:val="00500F8D"/>
    <w:rsid w:val="00503218"/>
    <w:rsid w:val="0051580D"/>
    <w:rsid w:val="0052315C"/>
    <w:rsid w:val="0053083C"/>
    <w:rsid w:val="0053622F"/>
    <w:rsid w:val="00547111"/>
    <w:rsid w:val="005505F1"/>
    <w:rsid w:val="005527D1"/>
    <w:rsid w:val="0055405A"/>
    <w:rsid w:val="005701E6"/>
    <w:rsid w:val="00572CDF"/>
    <w:rsid w:val="00592D74"/>
    <w:rsid w:val="0059306E"/>
    <w:rsid w:val="005B6D66"/>
    <w:rsid w:val="005C6B4B"/>
    <w:rsid w:val="005E2C44"/>
    <w:rsid w:val="005F0B62"/>
    <w:rsid w:val="005F1595"/>
    <w:rsid w:val="005F2915"/>
    <w:rsid w:val="00607F5C"/>
    <w:rsid w:val="00621188"/>
    <w:rsid w:val="00624C86"/>
    <w:rsid w:val="006257ED"/>
    <w:rsid w:val="00636924"/>
    <w:rsid w:val="00647329"/>
    <w:rsid w:val="0065536E"/>
    <w:rsid w:val="00665C47"/>
    <w:rsid w:val="00671036"/>
    <w:rsid w:val="006739C7"/>
    <w:rsid w:val="00676A31"/>
    <w:rsid w:val="00690A58"/>
    <w:rsid w:val="00695050"/>
    <w:rsid w:val="00695808"/>
    <w:rsid w:val="006B1CAF"/>
    <w:rsid w:val="006B46FB"/>
    <w:rsid w:val="006B6F9B"/>
    <w:rsid w:val="006E21FB"/>
    <w:rsid w:val="006F4C5A"/>
    <w:rsid w:val="00712700"/>
    <w:rsid w:val="00740AF0"/>
    <w:rsid w:val="00750078"/>
    <w:rsid w:val="00770FCB"/>
    <w:rsid w:val="00785599"/>
    <w:rsid w:val="00792342"/>
    <w:rsid w:val="007977A8"/>
    <w:rsid w:val="007A0BB0"/>
    <w:rsid w:val="007A78B7"/>
    <w:rsid w:val="007B512A"/>
    <w:rsid w:val="007C0A28"/>
    <w:rsid w:val="007C2097"/>
    <w:rsid w:val="007C4C70"/>
    <w:rsid w:val="007D0314"/>
    <w:rsid w:val="007D6A07"/>
    <w:rsid w:val="007E773F"/>
    <w:rsid w:val="007F671A"/>
    <w:rsid w:val="007F7259"/>
    <w:rsid w:val="008040A8"/>
    <w:rsid w:val="00805F26"/>
    <w:rsid w:val="00820143"/>
    <w:rsid w:val="008274AF"/>
    <w:rsid w:val="008279FA"/>
    <w:rsid w:val="008301D5"/>
    <w:rsid w:val="00842E88"/>
    <w:rsid w:val="00846A0F"/>
    <w:rsid w:val="008550B0"/>
    <w:rsid w:val="008626E7"/>
    <w:rsid w:val="00870EE7"/>
    <w:rsid w:val="00880A55"/>
    <w:rsid w:val="00882198"/>
    <w:rsid w:val="00884EBA"/>
    <w:rsid w:val="008863B9"/>
    <w:rsid w:val="00891FD8"/>
    <w:rsid w:val="008A45A6"/>
    <w:rsid w:val="008B22FC"/>
    <w:rsid w:val="008B7764"/>
    <w:rsid w:val="008D39FE"/>
    <w:rsid w:val="008F3789"/>
    <w:rsid w:val="008F468D"/>
    <w:rsid w:val="008F686C"/>
    <w:rsid w:val="00911EA3"/>
    <w:rsid w:val="009148DE"/>
    <w:rsid w:val="0091663A"/>
    <w:rsid w:val="009175A8"/>
    <w:rsid w:val="009265CF"/>
    <w:rsid w:val="009322DD"/>
    <w:rsid w:val="00941E30"/>
    <w:rsid w:val="009521A4"/>
    <w:rsid w:val="00952E64"/>
    <w:rsid w:val="00974A3B"/>
    <w:rsid w:val="009777D9"/>
    <w:rsid w:val="00991830"/>
    <w:rsid w:val="00991B88"/>
    <w:rsid w:val="0099387D"/>
    <w:rsid w:val="009A3C24"/>
    <w:rsid w:val="009A5753"/>
    <w:rsid w:val="009A579D"/>
    <w:rsid w:val="009A5AB6"/>
    <w:rsid w:val="009A5F9E"/>
    <w:rsid w:val="009A68B9"/>
    <w:rsid w:val="009B5809"/>
    <w:rsid w:val="009B6876"/>
    <w:rsid w:val="009C4531"/>
    <w:rsid w:val="009D24BE"/>
    <w:rsid w:val="009D6B9B"/>
    <w:rsid w:val="009E3297"/>
    <w:rsid w:val="009F734F"/>
    <w:rsid w:val="00A02D29"/>
    <w:rsid w:val="00A1069F"/>
    <w:rsid w:val="00A1782C"/>
    <w:rsid w:val="00A246B6"/>
    <w:rsid w:val="00A34E59"/>
    <w:rsid w:val="00A4055E"/>
    <w:rsid w:val="00A47E70"/>
    <w:rsid w:val="00A50CF0"/>
    <w:rsid w:val="00A53FCE"/>
    <w:rsid w:val="00A6791A"/>
    <w:rsid w:val="00A7142F"/>
    <w:rsid w:val="00A7671C"/>
    <w:rsid w:val="00AA2CBC"/>
    <w:rsid w:val="00AA3233"/>
    <w:rsid w:val="00AB1083"/>
    <w:rsid w:val="00AB29EA"/>
    <w:rsid w:val="00AC5820"/>
    <w:rsid w:val="00AD1CD8"/>
    <w:rsid w:val="00AD40D0"/>
    <w:rsid w:val="00AF0B11"/>
    <w:rsid w:val="00B13F88"/>
    <w:rsid w:val="00B258BB"/>
    <w:rsid w:val="00B25A36"/>
    <w:rsid w:val="00B67B97"/>
    <w:rsid w:val="00B968C8"/>
    <w:rsid w:val="00BA3EC5"/>
    <w:rsid w:val="00BA51D9"/>
    <w:rsid w:val="00BB5DFC"/>
    <w:rsid w:val="00BC2CFA"/>
    <w:rsid w:val="00BD279D"/>
    <w:rsid w:val="00BD6BB8"/>
    <w:rsid w:val="00BE06BD"/>
    <w:rsid w:val="00C079E4"/>
    <w:rsid w:val="00C10B1D"/>
    <w:rsid w:val="00C1183C"/>
    <w:rsid w:val="00C12D8A"/>
    <w:rsid w:val="00C15592"/>
    <w:rsid w:val="00C2340B"/>
    <w:rsid w:val="00C40694"/>
    <w:rsid w:val="00C454DB"/>
    <w:rsid w:val="00C6472B"/>
    <w:rsid w:val="00C66BA2"/>
    <w:rsid w:val="00C67BDB"/>
    <w:rsid w:val="00C7514E"/>
    <w:rsid w:val="00C7783F"/>
    <w:rsid w:val="00C77D11"/>
    <w:rsid w:val="00C8753F"/>
    <w:rsid w:val="00C95985"/>
    <w:rsid w:val="00CA4B7B"/>
    <w:rsid w:val="00CC3A94"/>
    <w:rsid w:val="00CC5026"/>
    <w:rsid w:val="00CC68D0"/>
    <w:rsid w:val="00CD34DE"/>
    <w:rsid w:val="00CF5C18"/>
    <w:rsid w:val="00D03554"/>
    <w:rsid w:val="00D03F9A"/>
    <w:rsid w:val="00D06D51"/>
    <w:rsid w:val="00D11F11"/>
    <w:rsid w:val="00D24991"/>
    <w:rsid w:val="00D331C1"/>
    <w:rsid w:val="00D40416"/>
    <w:rsid w:val="00D42754"/>
    <w:rsid w:val="00D50255"/>
    <w:rsid w:val="00D511FE"/>
    <w:rsid w:val="00D55BE4"/>
    <w:rsid w:val="00D66520"/>
    <w:rsid w:val="00D83A65"/>
    <w:rsid w:val="00D90827"/>
    <w:rsid w:val="00D9340F"/>
    <w:rsid w:val="00DB153E"/>
    <w:rsid w:val="00DB19BE"/>
    <w:rsid w:val="00DD6D01"/>
    <w:rsid w:val="00DE34CF"/>
    <w:rsid w:val="00DF6331"/>
    <w:rsid w:val="00E0037C"/>
    <w:rsid w:val="00E00E89"/>
    <w:rsid w:val="00E02483"/>
    <w:rsid w:val="00E13F3D"/>
    <w:rsid w:val="00E34898"/>
    <w:rsid w:val="00E46A54"/>
    <w:rsid w:val="00E519D2"/>
    <w:rsid w:val="00E54C4B"/>
    <w:rsid w:val="00E85AF3"/>
    <w:rsid w:val="00EB09B7"/>
    <w:rsid w:val="00EB12F9"/>
    <w:rsid w:val="00EB64DE"/>
    <w:rsid w:val="00EC5FE8"/>
    <w:rsid w:val="00EE7D7C"/>
    <w:rsid w:val="00EF21F1"/>
    <w:rsid w:val="00F06849"/>
    <w:rsid w:val="00F076B9"/>
    <w:rsid w:val="00F25D98"/>
    <w:rsid w:val="00F300FB"/>
    <w:rsid w:val="00F37010"/>
    <w:rsid w:val="00F40CD4"/>
    <w:rsid w:val="00F41667"/>
    <w:rsid w:val="00F51513"/>
    <w:rsid w:val="00F617E2"/>
    <w:rsid w:val="00F77C8A"/>
    <w:rsid w:val="00F83B97"/>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3A9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0">
    <w:name w:val="标题 3 字符"/>
    <w:basedOn w:val="a0"/>
    <w:link w:val="3"/>
    <w:rsid w:val="00197261"/>
    <w:rPr>
      <w:rFonts w:ascii="Arial" w:hAnsi="Arial"/>
      <w:sz w:val="28"/>
      <w:lang w:val="en-GB" w:eastAsia="en-US"/>
    </w:rPr>
  </w:style>
  <w:style w:type="character" w:customStyle="1" w:styleId="20">
    <w:name w:val="标题 2 字符"/>
    <w:basedOn w:val="a0"/>
    <w:link w:val="2"/>
    <w:rsid w:val="0019726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2.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3.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4.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F775D7F7-BE67-4383-802A-57D10239E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2441</TotalTime>
  <Pages>3</Pages>
  <Words>917</Words>
  <Characters>5232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4</cp:revision>
  <dcterms:created xsi:type="dcterms:W3CDTF">2023-03-29T01:54:00Z</dcterms:created>
  <dcterms:modified xsi:type="dcterms:W3CDTF">2023-04-10T06:26:00Z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(3)phqwJDB2wYuGBOIKWuUsSWVsg8d0bZrnHbEBgBVnNnAvIq7dB3GIx6ceIaTxfIpjSE3t3EOv
8AIudfRex2wOjBpGD83pkf6uy6Xjt6FQDj7ZaiPNke3yQSm+sh85f0b69An2ryPgLbxYiQRL
p1ZtcwIYxjxLYYS5CtCLZ8rERvxKjJhawqEbRWPytZeHcSda/j6ZsWu/re2nA4Yho/pv7r3h
GILUeSL0k88Cs6MsZp</vt:lpwstr>
  </property>
  <property fmtid="{D5CDD505-2E9C-101B-9397-08002B2CF9AE}" pid="33" name="_2015_ms_pID_7253431">
    <vt:lpwstr>voF/6wa03QOq7pgdZqoXcvOZ0qOnwWwkZTkD+Hb3PiirsxqGujD3+W
syNnYI6w0Ylks2PEWlPToJmxIHRGGIjbu8uinxwENmWP0eLb66k5Ss6wMvfnOneSxSv9eyAK
3QFxjsnIGm1NqWYh3I+iXHVEA9AEYqPxlZo7UyvLjS3jW+0FlnHBqzPYzbRppJvuj4DmXvGv
4IL+TLqn7V8e9pkskt2lVcLbIeSGdoHEW2NN</vt:lpwstr>
  </property>
  <property fmtid="{D5CDD505-2E9C-101B-9397-08002B2CF9AE}" pid="34" name="_2015_ms_pID_7253432">
    <vt:lpwstr>AkM9E5F7EiYgyTTevyYF6VE=</vt:lpwstr>
  </property>
</Properties>
</file>